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37657</w:t>
      </w:r>
      <w:bookmarkStart w:id="27" w:name="_GoBack"/>
      <w:bookmarkEnd w:id="27"/>
    </w:p>
    <w:p>
      <w:pPr>
        <w:pStyle w:val="37"/>
        <w:rPr>
          <w:sz w:val="22"/>
          <w:szCs w:val="22"/>
        </w:rPr>
      </w:pPr>
      <w:r>
        <w:rPr>
          <w:sz w:val="24"/>
        </w:rPr>
        <w:t>Chicago,US, 13-17 November 2023</w:t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R18 CR TS 32.255 </w:t>
            </w:r>
            <w:r>
              <w:t>Add clarification text for use of UE behind the RGs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5WWC_ Ph2</w:t>
            </w:r>
            <w:r>
              <w:rPr>
                <w:rFonts w:hint="eastAsia"/>
              </w:rPr>
              <w:fldChar w:fldCharType="begin"/>
            </w:r>
            <w:r>
              <w:instrText xml:space="preserve"> DOCPROPERTY  RelatedWis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>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ased on the stage 2 description related to charging requirement as described in TS 23.316, the charging requirements related to UE behind the RGs for wireline access should be covered.</w:t>
            </w:r>
          </w:p>
          <w:p>
            <w:pPr>
              <w:pStyle w:val="90"/>
              <w:spacing w:after="0"/>
              <w:ind w:left="100"/>
            </w:pPr>
            <w:r>
              <w:t xml:space="preserve">The charging enhancements for UE behind the 5G RG/FN RG should be based on the charging procedures and charging information for those of trusted non-3GPP access or untrusted non-3GPP access in TS 32.255. </w:t>
            </w:r>
          </w:p>
          <w:p>
            <w:pPr>
              <w:pStyle w:val="90"/>
              <w:spacing w:after="0"/>
              <w:ind w:left="100"/>
            </w:pPr>
            <w:r>
              <w:t>The first step, is to add some clarification description to indicate the support for this situation in TS 32.255.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color w:val="0000FF"/>
                <w:lang w:val="en-US" w:eastAsia="zh-CN"/>
              </w:rPr>
            </w:pPr>
            <w:r>
              <w:t xml:space="preserve">Add some clarification description for charging of </w:t>
            </w:r>
            <w:r>
              <w:rPr>
                <w:lang w:eastAsia="zh-CN"/>
              </w:rPr>
              <w:t>UE behind the RGs for wireline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color w:val="0000FF"/>
                <w:lang w:val="en-US"/>
              </w:rPr>
            </w:pPr>
            <w:r>
              <w:rPr>
                <w:lang w:eastAsia="zh-CN"/>
              </w:rPr>
              <w:t>The charging for UE behind the RGs is not covered.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.1.7,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</w:tbl>
    <w:p>
      <w:pPr>
        <w:pStyle w:val="9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spacing w:after="0"/>
        <w:rPr>
          <w:lang w:bidi="ar-IQ"/>
        </w:rPr>
      </w:pPr>
    </w:p>
    <w:p>
      <w:pPr>
        <w:pStyle w:val="4"/>
        <w:rPr>
          <w:rFonts w:eastAsia="宋体"/>
          <w:lang w:eastAsia="zh-CN"/>
        </w:rPr>
      </w:pPr>
      <w:bookmarkStart w:id="3" w:name="_Toc58598720"/>
      <w:bookmarkStart w:id="4" w:name="_Toc145934641"/>
      <w:bookmarkStart w:id="5" w:name="_Toc44928670"/>
      <w:bookmarkStart w:id="6" w:name="_Toc44928860"/>
      <w:bookmarkStart w:id="7" w:name="_Toc51859565"/>
      <w:bookmarkStart w:id="8" w:name="_Toc44664213"/>
      <w:r>
        <w:rPr>
          <w:rFonts w:eastAsia="宋体"/>
        </w:rPr>
        <w:t>4.1.</w:t>
      </w:r>
      <w:r>
        <w:rPr>
          <w:rFonts w:eastAsia="宋体"/>
          <w:lang w:val="en-US" w:eastAsia="zh-CN"/>
        </w:rPr>
        <w:t>7</w:t>
      </w:r>
      <w:r>
        <w:rPr>
          <w:rFonts w:eastAsia="宋体"/>
        </w:rPr>
        <w:tab/>
      </w:r>
      <w:r>
        <w:rPr>
          <w:rFonts w:eastAsia="宋体"/>
        </w:rPr>
        <w:t xml:space="preserve">Architecture reference for </w:t>
      </w:r>
      <w:r>
        <w:rPr>
          <w:rFonts w:hint="eastAsia"/>
          <w:lang w:eastAsia="zh-CN"/>
        </w:rPr>
        <w:t>Wireline Access network</w:t>
      </w:r>
      <w:bookmarkEnd w:id="3"/>
      <w:bookmarkEnd w:id="4"/>
      <w:bookmarkEnd w:id="5"/>
      <w:bookmarkEnd w:id="6"/>
      <w:bookmarkEnd w:id="7"/>
      <w:bookmarkEnd w:id="8"/>
    </w:p>
    <w:p>
      <w:r>
        <w:t>Figure 4.1.</w:t>
      </w:r>
      <w:r>
        <w:rPr>
          <w:lang w:eastAsia="zh-CN"/>
        </w:rPr>
        <w:t>7</w:t>
      </w:r>
      <w:r>
        <w:t xml:space="preserve">.1 shows the </w:t>
      </w:r>
      <w:r>
        <w:rPr>
          <w:rFonts w:hint="eastAsia"/>
          <w:lang w:eastAsia="zh-CN"/>
        </w:rPr>
        <w:t>n</w:t>
      </w:r>
      <w:r>
        <w:t xml:space="preserve">on- roaming architecture for 5G Core Network for 5G-RG with Wireline 5G Access network and NG RAN as defined in TS 23.501 [200] for 5G data connectivity. </w:t>
      </w:r>
    </w:p>
    <w:p>
      <w:pPr>
        <w:pStyle w:val="64"/>
        <w:rPr>
          <w:rFonts w:eastAsia="宋体"/>
        </w:rPr>
      </w:pPr>
      <w:r>
        <w:object>
          <v:shape id="_x0000_i1025" o:spt="75" type="#_x0000_t75" style="height:234.55pt;width:449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63"/>
      </w:pPr>
      <w:r>
        <w:t>Figure 4.1.</w:t>
      </w:r>
      <w:r>
        <w:rPr>
          <w:lang w:val="en-US" w:eastAsia="zh-CN"/>
        </w:rPr>
        <w:t>7</w:t>
      </w:r>
      <w:r>
        <w:t>.1: Non- roaming architecture for 5G Core Network for 5G-RG with Wireline 5G Access network and NG RAN</w:t>
      </w:r>
    </w:p>
    <w:p>
      <w:pPr>
        <w:rPr>
          <w:lang w:eastAsia="zh-CN"/>
        </w:rPr>
      </w:pPr>
      <w:r>
        <w:t>The 5G-RG can be connected to 5GC via W-5GAN, NG RAN or via both accesses.</w:t>
      </w:r>
      <w:r>
        <w:rPr>
          <w:rFonts w:hint="eastAsia"/>
          <w:lang w:eastAsia="zh-CN"/>
        </w:rPr>
        <w:t xml:space="preserve"> The reference architecture in Figure 4.1.</w:t>
      </w:r>
      <w:r>
        <w:rPr>
          <w:lang w:eastAsia="zh-CN"/>
        </w:rPr>
        <w:t>7</w:t>
      </w:r>
      <w:r>
        <w:rPr>
          <w:rFonts w:hint="eastAsia"/>
          <w:lang w:eastAsia="zh-CN"/>
        </w:rPr>
        <w:t>.1 shows service based interfaces for AMF, SMF and other NFs are not represented in this figure.</w:t>
      </w:r>
    </w:p>
    <w:p>
      <w:pPr>
        <w:rPr>
          <w:lang w:eastAsia="zh-CN"/>
        </w:rPr>
      </w:pPr>
      <w:r>
        <w:t>Non- roaming architecture for 5G Core Network for FN-RG with Wireline 5G Access network is specified in TS 23.501 [200].</w:t>
      </w:r>
    </w:p>
    <w:p>
      <w:pPr>
        <w:spacing w:after="0"/>
        <w:rPr>
          <w:rFonts w:hint="eastAsia"/>
          <w:lang w:eastAsia="zh-CN" w:bidi="ar-IQ"/>
        </w:rPr>
      </w:pPr>
      <w:ins w:id="0" w:author="H, R00" w:date="2023-11-02T15:56:00Z">
        <w:r>
          <w:rPr>
            <w:lang w:eastAsia="zh-CN"/>
          </w:rPr>
          <w:t xml:space="preserve">An RG connecting via W-5GAN or NG-RAN access towards 5GC can provide connectivity for a UE behind the RG to access an N3IWF or TNGF. </w:t>
        </w:r>
      </w:ins>
    </w:p>
    <w:p>
      <w:pPr>
        <w:spacing w:after="0"/>
        <w:rPr>
          <w:lang w:bidi="ar-IQ"/>
        </w:rPr>
      </w:pPr>
    </w:p>
    <w:p>
      <w:pPr>
        <w:rPr>
          <w:ins w:id="1" w:author="H, R00" w:date="2023-11-02T15:59:00Z"/>
        </w:rPr>
      </w:pPr>
      <w:ins w:id="2" w:author="H, R00" w:date="2023-11-02T15:58:00Z">
        <w:r>
          <w:rPr/>
          <w:t>Non-</w:t>
        </w:r>
      </w:ins>
      <w:ins w:id="3" w:author="H, R00" w:date="2023-11-02T15:58:00Z">
        <w:r>
          <w:rPr>
            <w:rFonts w:eastAsia="Malgun Gothic"/>
            <w:lang w:eastAsia="ko-KR"/>
          </w:rPr>
          <w:t>r</w:t>
        </w:r>
      </w:ins>
      <w:ins w:id="4" w:author="H, R00" w:date="2023-11-02T15:58:00Z">
        <w:r>
          <w:rPr/>
          <w:t xml:space="preserve">oaming </w:t>
        </w:r>
      </w:ins>
      <w:ins w:id="5" w:author="H, R00" w:date="2023-11-02T15:58:00Z">
        <w:r>
          <w:rPr>
            <w:rFonts w:eastAsia="Malgun Gothic"/>
            <w:lang w:eastAsia="ko-KR"/>
          </w:rPr>
          <w:t>a</w:t>
        </w:r>
      </w:ins>
      <w:ins w:id="6" w:author="H, R00" w:date="2023-11-02T15:58:00Z">
        <w:r>
          <w:rPr/>
          <w:t>rchitecture for UE behind 5G-RG using trusted N3GPP access is specified in TS 23.316 [203]</w:t>
        </w:r>
      </w:ins>
      <w:ins w:id="7" w:author="H, R00" w:date="2023-11-02T15:57:00Z">
        <w:r>
          <w:rPr/>
          <w:t>.</w:t>
        </w:r>
      </w:ins>
    </w:p>
    <w:p>
      <w:pPr>
        <w:rPr>
          <w:del w:id="8" w:author="H, R00" w:date="2023-11-02T15:59:00Z"/>
        </w:rPr>
      </w:pPr>
      <w:ins w:id="9" w:author="H, R00" w:date="2023-11-02T15:59:00Z">
        <w:r>
          <w:rPr/>
          <w:t>Architecture for UE behind 5G-RG using untrusted N3GPP access is specified in TS 23.316 [203].</w:t>
        </w:r>
      </w:ins>
    </w:p>
    <w:p>
      <w:pPr>
        <w:spacing w:after="0"/>
        <w:rPr>
          <w:lang w:bidi="ar-IQ"/>
        </w:rPr>
      </w:pPr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The second change</w:t>
            </w:r>
          </w:p>
        </w:tc>
      </w:tr>
    </w:tbl>
    <w:p>
      <w:pPr>
        <w:spacing w:after="0"/>
        <w:rPr>
          <w:lang w:bidi="ar-IQ"/>
        </w:rPr>
      </w:pPr>
    </w:p>
    <w:p>
      <w:pPr>
        <w:pStyle w:val="5"/>
        <w:rPr>
          <w:rFonts w:eastAsia="宋体"/>
          <w:lang w:eastAsia="zh-CN"/>
        </w:rPr>
      </w:pPr>
      <w:bookmarkStart w:id="9" w:name="_Toc36112560"/>
      <w:bookmarkStart w:id="10" w:name="_Toc36049341"/>
      <w:bookmarkStart w:id="11" w:name="_Toc44664315"/>
      <w:bookmarkStart w:id="12" w:name="_Toc51859669"/>
      <w:bookmarkStart w:id="13" w:name="_Toc58598824"/>
      <w:bookmarkStart w:id="14" w:name="_Toc44928772"/>
      <w:bookmarkStart w:id="15" w:name="_Toc44928962"/>
      <w:bookmarkStart w:id="16" w:name="_Toc145934769"/>
      <w:bookmarkStart w:id="17" w:name="_Toc36045462"/>
      <w:r>
        <w:t>5.2.2.</w:t>
      </w:r>
      <w:r>
        <w:rPr>
          <w:lang w:val="en-US" w:eastAsia="zh-CN"/>
        </w:rPr>
        <w:t>16</w:t>
      </w:r>
      <w:r>
        <w:tab/>
      </w:r>
      <w:r>
        <w:t xml:space="preserve">PDU session charging – </w:t>
      </w:r>
      <w:r>
        <w:rPr>
          <w:lang w:eastAsia="zh-CN"/>
        </w:rPr>
        <w:t>wireline access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6"/>
        <w:rPr>
          <w:lang w:val="en-US"/>
        </w:rPr>
      </w:pPr>
      <w:bookmarkStart w:id="18" w:name="_Toc36045463"/>
      <w:bookmarkStart w:id="19" w:name="_Toc51859670"/>
      <w:bookmarkStart w:id="20" w:name="_Toc36112561"/>
      <w:bookmarkStart w:id="21" w:name="_Toc44928773"/>
      <w:bookmarkStart w:id="22" w:name="_Toc145934770"/>
      <w:bookmarkStart w:id="23" w:name="_Toc44664316"/>
      <w:bookmarkStart w:id="24" w:name="_Toc58598825"/>
      <w:bookmarkStart w:id="25" w:name="_Toc36049342"/>
      <w:bookmarkStart w:id="26" w:name="_Toc44928963"/>
      <w:r>
        <w:rPr>
          <w:lang w:val="en-US"/>
        </w:rPr>
        <w:t>5.2.2.</w:t>
      </w:r>
      <w:r>
        <w:rPr>
          <w:lang w:val="en-US" w:eastAsia="zh-CN"/>
        </w:rPr>
        <w:t>16.1</w:t>
      </w:r>
      <w:r>
        <w:rPr>
          <w:lang w:val="en-US" w:eastAsia="zh-CN"/>
        </w:rPr>
        <w:tab/>
      </w:r>
      <w:r>
        <w:rPr>
          <w:lang w:val="en-US"/>
        </w:rP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lang w:eastAsia="zh-CN"/>
        </w:rPr>
      </w:pPr>
      <w:r>
        <w:t xml:space="preserve">After registration management procedures to 5GC via </w:t>
      </w:r>
      <w:r>
        <w:rPr>
          <w:lang w:eastAsia="zh-CN"/>
        </w:rPr>
        <w:t xml:space="preserve">wireline </w:t>
      </w:r>
      <w:r>
        <w:t xml:space="preserve">access network, a PDU session can be established via this </w:t>
      </w:r>
      <w:r>
        <w:rPr>
          <w:lang w:eastAsia="zh-CN"/>
        </w:rPr>
        <w:t xml:space="preserve">wireline </w:t>
      </w:r>
      <w:r>
        <w:t>access, as specified in TS 23.</w:t>
      </w:r>
      <w:r>
        <w:rPr>
          <w:lang w:eastAsia="zh-CN"/>
        </w:rPr>
        <w:t>316</w:t>
      </w:r>
      <w:r>
        <w:t xml:space="preserve"> [</w:t>
      </w:r>
      <w:r>
        <w:rPr>
          <w:lang w:eastAsia="zh-CN"/>
        </w:rPr>
        <w:t>203</w:t>
      </w:r>
      <w:r>
        <w:t xml:space="preserve">] for different scenarios: </w:t>
      </w:r>
    </w:p>
    <w:p>
      <w:pPr>
        <w:pStyle w:val="84"/>
      </w:pPr>
      <w:r>
        <w:t>-</w:t>
      </w:r>
      <w:r>
        <w:tab/>
      </w:r>
      <w:r>
        <w:t xml:space="preserve">5G-RG connected via </w:t>
      </w:r>
      <w:r>
        <w:rPr>
          <w:lang w:eastAsia="zh-CN"/>
        </w:rPr>
        <w:t xml:space="preserve">NR-RAN and </w:t>
      </w:r>
      <w:r>
        <w:t>W-5GAN;</w:t>
      </w:r>
    </w:p>
    <w:p>
      <w:pPr>
        <w:pStyle w:val="8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5672"/>
        </w:tabs>
        <w:rPr>
          <w:lang w:eastAsia="zh-CN"/>
        </w:rPr>
      </w:pPr>
      <w:r>
        <w:t>-</w:t>
      </w:r>
      <w:r>
        <w:tab/>
      </w:r>
      <w:r>
        <w:t>FN-RG connected via W-5GAN</w:t>
      </w:r>
      <w:r>
        <w:rPr>
          <w:lang w:eastAsia="zh-CN"/>
        </w:rPr>
        <w:t>.</w:t>
      </w:r>
    </w:p>
    <w:p>
      <w:pPr>
        <w:pStyle w:val="65"/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bidi="ar-IQ"/>
        </w:rPr>
      </w:pPr>
      <w:ins w:id="10" w:author="H, R00" w:date="2023-11-02T16:08:00Z">
        <w:r>
          <w:rPr>
            <w:rFonts w:eastAsia="宋体"/>
            <w:lang w:bidi="ar-IQ"/>
          </w:rPr>
          <w:t xml:space="preserve">NOTE: </w:t>
        </w:r>
      </w:ins>
      <w:ins w:id="11" w:author="H, R00" w:date="2023-11-02T16:08:00Z">
        <w:r>
          <w:rPr>
            <w:rFonts w:eastAsia="宋体"/>
            <w:lang w:bidi="ar-IQ"/>
          </w:rPr>
          <w:tab/>
        </w:r>
      </w:ins>
      <w:ins w:id="12" w:author="H, R00" w:date="2023-11-02T16:05:00Z">
        <w:r>
          <w:rPr>
            <w:rFonts w:hint="eastAsia" w:eastAsia="宋体"/>
            <w:lang w:bidi="ar-IQ"/>
          </w:rPr>
          <w:t>T</w:t>
        </w:r>
      </w:ins>
      <w:ins w:id="13" w:author="H, R00" w:date="2023-11-02T16:05:00Z">
        <w:r>
          <w:rPr>
            <w:rFonts w:eastAsia="宋体"/>
            <w:lang w:bidi="ar-IQ"/>
          </w:rPr>
          <w:t>he charging procedure</w:t>
        </w:r>
      </w:ins>
      <w:ins w:id="14" w:author="H, R00" w:date="2023-11-02T16:08:00Z">
        <w:r>
          <w:rPr>
            <w:rFonts w:eastAsia="宋体"/>
            <w:lang w:bidi="ar-IQ"/>
          </w:rPr>
          <w:t>s</w:t>
        </w:r>
      </w:ins>
      <w:ins w:id="15" w:author="H, R00" w:date="2023-11-02T16:05:00Z">
        <w:r>
          <w:rPr>
            <w:rFonts w:eastAsia="宋体"/>
            <w:lang w:bidi="ar-IQ"/>
          </w:rPr>
          <w:t xml:space="preserve"> </w:t>
        </w:r>
      </w:ins>
      <w:ins w:id="16" w:author="H, R00" w:date="2023-11-02T16:08:00Z">
        <w:r>
          <w:rPr>
            <w:rFonts w:eastAsia="宋体"/>
            <w:lang w:bidi="ar-IQ"/>
          </w:rPr>
          <w:t>related to</w:t>
        </w:r>
      </w:ins>
      <w:ins w:id="17" w:author="H, R00" w:date="2023-11-02T16:05:00Z">
        <w:r>
          <w:rPr>
            <w:rFonts w:eastAsia="宋体"/>
            <w:lang w:bidi="ar-IQ"/>
          </w:rPr>
          <w:t xml:space="preserve"> UE beh</w:t>
        </w:r>
      </w:ins>
      <w:ins w:id="18" w:author="H, R00" w:date="2023-11-02T16:06:00Z">
        <w:r>
          <w:rPr>
            <w:rFonts w:eastAsia="宋体"/>
            <w:lang w:bidi="ar-IQ"/>
          </w:rPr>
          <w:t xml:space="preserve">ind the 5G-RG and FN-RG are </w:t>
        </w:r>
      </w:ins>
      <w:ins w:id="19" w:author="H, R00" w:date="2023-11-02T16:08:00Z">
        <w:r>
          <w:rPr>
            <w:rFonts w:eastAsia="宋体"/>
            <w:lang w:bidi="ar-IQ"/>
          </w:rPr>
          <w:t>covered</w:t>
        </w:r>
      </w:ins>
      <w:ins w:id="20" w:author="H, R00" w:date="2023-11-02T16:06:00Z">
        <w:r>
          <w:rPr>
            <w:rFonts w:eastAsia="宋体"/>
            <w:lang w:bidi="ar-IQ"/>
          </w:rPr>
          <w:t xml:space="preserve"> in clause 5.2.2.13 </w:t>
        </w:r>
      </w:ins>
      <w:ins w:id="21" w:author="H, R00" w:date="2023-11-02T16:07:00Z">
        <w:r>
          <w:rPr>
            <w:rFonts w:eastAsia="宋体"/>
            <w:lang w:bidi="ar-IQ"/>
          </w:rPr>
          <w:t>of this document.</w:t>
        </w:r>
      </w:ins>
    </w:p>
    <w:p>
      <w:pPr>
        <w:spacing w:after="0"/>
        <w:rPr>
          <w:lang w:bidi="ar-IQ"/>
        </w:rPr>
      </w:pPr>
    </w:p>
    <w:p>
      <w:pPr>
        <w:spacing w:after="0"/>
        <w:rPr>
          <w:lang w:bidi="ar-IQ"/>
        </w:rPr>
      </w:pPr>
    </w:p>
    <w:p>
      <w:pPr>
        <w:spacing w:after="0"/>
        <w:rPr>
          <w:lang w:bidi="ar-IQ"/>
        </w:rPr>
      </w:pPr>
    </w:p>
    <w:p>
      <w:pPr>
        <w:spacing w:after="0"/>
        <w:rPr>
          <w:lang w:bidi="ar-IQ"/>
        </w:rPr>
      </w:pPr>
    </w:p>
    <w:p>
      <w:pPr>
        <w:spacing w:after="0"/>
        <w:rPr>
          <w:lang w:bidi="ar-IQ"/>
        </w:rPr>
      </w:pPr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4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1C9A"/>
    <w:rsid w:val="00022E4A"/>
    <w:rsid w:val="0004270D"/>
    <w:rsid w:val="0005035A"/>
    <w:rsid w:val="000612CF"/>
    <w:rsid w:val="00066995"/>
    <w:rsid w:val="000673F3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0E6EE7"/>
    <w:rsid w:val="00125259"/>
    <w:rsid w:val="00126792"/>
    <w:rsid w:val="00136DDB"/>
    <w:rsid w:val="00145D43"/>
    <w:rsid w:val="00167DBA"/>
    <w:rsid w:val="00187F64"/>
    <w:rsid w:val="00192C46"/>
    <w:rsid w:val="001A08B3"/>
    <w:rsid w:val="001A40C9"/>
    <w:rsid w:val="001A7B60"/>
    <w:rsid w:val="001B52F0"/>
    <w:rsid w:val="001B7A65"/>
    <w:rsid w:val="001C3A28"/>
    <w:rsid w:val="001C4B06"/>
    <w:rsid w:val="001E41F3"/>
    <w:rsid w:val="001F3362"/>
    <w:rsid w:val="001F3B87"/>
    <w:rsid w:val="002000E2"/>
    <w:rsid w:val="002259BB"/>
    <w:rsid w:val="002260BB"/>
    <w:rsid w:val="00244CC5"/>
    <w:rsid w:val="00247DA3"/>
    <w:rsid w:val="0025205B"/>
    <w:rsid w:val="00252CEE"/>
    <w:rsid w:val="00253B65"/>
    <w:rsid w:val="0026004D"/>
    <w:rsid w:val="002640DD"/>
    <w:rsid w:val="002641C3"/>
    <w:rsid w:val="002660DD"/>
    <w:rsid w:val="00275D12"/>
    <w:rsid w:val="00277671"/>
    <w:rsid w:val="00284FEB"/>
    <w:rsid w:val="00285F3B"/>
    <w:rsid w:val="002860C4"/>
    <w:rsid w:val="00294593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A4EF9"/>
    <w:rsid w:val="003C1C5A"/>
    <w:rsid w:val="003C24EB"/>
    <w:rsid w:val="003C3055"/>
    <w:rsid w:val="003C330E"/>
    <w:rsid w:val="003D02DA"/>
    <w:rsid w:val="003D61BC"/>
    <w:rsid w:val="003E1A36"/>
    <w:rsid w:val="003E1E37"/>
    <w:rsid w:val="003E50C4"/>
    <w:rsid w:val="00400C4A"/>
    <w:rsid w:val="00404A2D"/>
    <w:rsid w:val="00410371"/>
    <w:rsid w:val="00411256"/>
    <w:rsid w:val="004242F1"/>
    <w:rsid w:val="00435D59"/>
    <w:rsid w:val="004720BB"/>
    <w:rsid w:val="00482657"/>
    <w:rsid w:val="004B033D"/>
    <w:rsid w:val="004B75B7"/>
    <w:rsid w:val="004C452B"/>
    <w:rsid w:val="004C53AC"/>
    <w:rsid w:val="004D4A19"/>
    <w:rsid w:val="004E0B61"/>
    <w:rsid w:val="004F30F7"/>
    <w:rsid w:val="004F7161"/>
    <w:rsid w:val="00500201"/>
    <w:rsid w:val="00501151"/>
    <w:rsid w:val="00513E8D"/>
    <w:rsid w:val="0051580D"/>
    <w:rsid w:val="00536A3F"/>
    <w:rsid w:val="005449BC"/>
    <w:rsid w:val="00547111"/>
    <w:rsid w:val="00547DDC"/>
    <w:rsid w:val="005521AD"/>
    <w:rsid w:val="005530F3"/>
    <w:rsid w:val="00570BB1"/>
    <w:rsid w:val="00572AA4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5E4A9F"/>
    <w:rsid w:val="00601B31"/>
    <w:rsid w:val="00601CD3"/>
    <w:rsid w:val="00614825"/>
    <w:rsid w:val="00621188"/>
    <w:rsid w:val="006257ED"/>
    <w:rsid w:val="006429B4"/>
    <w:rsid w:val="00665C47"/>
    <w:rsid w:val="0067417E"/>
    <w:rsid w:val="00682270"/>
    <w:rsid w:val="0068323E"/>
    <w:rsid w:val="00695808"/>
    <w:rsid w:val="006A228F"/>
    <w:rsid w:val="006A6FC5"/>
    <w:rsid w:val="006B46FB"/>
    <w:rsid w:val="006B58EB"/>
    <w:rsid w:val="006C3EFA"/>
    <w:rsid w:val="006C69FE"/>
    <w:rsid w:val="006D1155"/>
    <w:rsid w:val="006D5AB3"/>
    <w:rsid w:val="006E21FB"/>
    <w:rsid w:val="006E34D9"/>
    <w:rsid w:val="006F3CCD"/>
    <w:rsid w:val="00702EB8"/>
    <w:rsid w:val="007150EE"/>
    <w:rsid w:val="007176FF"/>
    <w:rsid w:val="00723986"/>
    <w:rsid w:val="00755E5D"/>
    <w:rsid w:val="00791F74"/>
    <w:rsid w:val="00792342"/>
    <w:rsid w:val="007977A8"/>
    <w:rsid w:val="007A37B9"/>
    <w:rsid w:val="007B512A"/>
    <w:rsid w:val="007C2097"/>
    <w:rsid w:val="007C4AEC"/>
    <w:rsid w:val="007D1316"/>
    <w:rsid w:val="007D6A07"/>
    <w:rsid w:val="007D7B9C"/>
    <w:rsid w:val="007F7259"/>
    <w:rsid w:val="008023DA"/>
    <w:rsid w:val="008040A8"/>
    <w:rsid w:val="0080672C"/>
    <w:rsid w:val="0080696A"/>
    <w:rsid w:val="00813439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C44F6"/>
    <w:rsid w:val="008E7503"/>
    <w:rsid w:val="008F1563"/>
    <w:rsid w:val="008F3789"/>
    <w:rsid w:val="008F686C"/>
    <w:rsid w:val="009148DE"/>
    <w:rsid w:val="00914B89"/>
    <w:rsid w:val="00935EAA"/>
    <w:rsid w:val="00935FC4"/>
    <w:rsid w:val="00941E30"/>
    <w:rsid w:val="00942354"/>
    <w:rsid w:val="009777D9"/>
    <w:rsid w:val="009779B6"/>
    <w:rsid w:val="0098696F"/>
    <w:rsid w:val="00991B88"/>
    <w:rsid w:val="009964D7"/>
    <w:rsid w:val="009A15A8"/>
    <w:rsid w:val="009A5753"/>
    <w:rsid w:val="009A579D"/>
    <w:rsid w:val="009B2127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31BE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6EC"/>
    <w:rsid w:val="00B14BCC"/>
    <w:rsid w:val="00B204A1"/>
    <w:rsid w:val="00B24C6B"/>
    <w:rsid w:val="00B258BB"/>
    <w:rsid w:val="00B30973"/>
    <w:rsid w:val="00B32471"/>
    <w:rsid w:val="00B33233"/>
    <w:rsid w:val="00B45B5A"/>
    <w:rsid w:val="00B463A5"/>
    <w:rsid w:val="00B53CDE"/>
    <w:rsid w:val="00B61EF3"/>
    <w:rsid w:val="00B67B97"/>
    <w:rsid w:val="00B758B0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15E95"/>
    <w:rsid w:val="00C22702"/>
    <w:rsid w:val="00C60417"/>
    <w:rsid w:val="00C66BA2"/>
    <w:rsid w:val="00C8644F"/>
    <w:rsid w:val="00C9545B"/>
    <w:rsid w:val="00C95985"/>
    <w:rsid w:val="00CA68D8"/>
    <w:rsid w:val="00CB40FE"/>
    <w:rsid w:val="00CC1BE2"/>
    <w:rsid w:val="00CC5026"/>
    <w:rsid w:val="00CC68D0"/>
    <w:rsid w:val="00CD1CCC"/>
    <w:rsid w:val="00CD3375"/>
    <w:rsid w:val="00CE44D6"/>
    <w:rsid w:val="00CF3871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84678"/>
    <w:rsid w:val="00D97DB9"/>
    <w:rsid w:val="00DB13F1"/>
    <w:rsid w:val="00DC325E"/>
    <w:rsid w:val="00DD5BD0"/>
    <w:rsid w:val="00DE34CF"/>
    <w:rsid w:val="00DF3422"/>
    <w:rsid w:val="00E13F3D"/>
    <w:rsid w:val="00E34898"/>
    <w:rsid w:val="00E442BA"/>
    <w:rsid w:val="00E50743"/>
    <w:rsid w:val="00E5112A"/>
    <w:rsid w:val="00E656C5"/>
    <w:rsid w:val="00E82B0D"/>
    <w:rsid w:val="00E8708B"/>
    <w:rsid w:val="00EB09B7"/>
    <w:rsid w:val="00EB0BEC"/>
    <w:rsid w:val="00EC349A"/>
    <w:rsid w:val="00EC3ECD"/>
    <w:rsid w:val="00ED5775"/>
    <w:rsid w:val="00EE681B"/>
    <w:rsid w:val="00EE7D7C"/>
    <w:rsid w:val="00F111FA"/>
    <w:rsid w:val="00F11F19"/>
    <w:rsid w:val="00F25D98"/>
    <w:rsid w:val="00F27282"/>
    <w:rsid w:val="00F300FB"/>
    <w:rsid w:val="00F348D6"/>
    <w:rsid w:val="00F3754E"/>
    <w:rsid w:val="00F41EA9"/>
    <w:rsid w:val="00F42706"/>
    <w:rsid w:val="00F55814"/>
    <w:rsid w:val="00F62A03"/>
    <w:rsid w:val="00F93B43"/>
    <w:rsid w:val="00FA0DDE"/>
    <w:rsid w:val="00FA5754"/>
    <w:rsid w:val="00FB6386"/>
    <w:rsid w:val="00FC62F3"/>
    <w:rsid w:val="00FD5072"/>
    <w:rsid w:val="01642258"/>
    <w:rsid w:val="03A42787"/>
    <w:rsid w:val="05770104"/>
    <w:rsid w:val="082F4DFA"/>
    <w:rsid w:val="0886328A"/>
    <w:rsid w:val="08A92545"/>
    <w:rsid w:val="09093863"/>
    <w:rsid w:val="09A24CDB"/>
    <w:rsid w:val="0D487391"/>
    <w:rsid w:val="0D8D0801"/>
    <w:rsid w:val="102A1392"/>
    <w:rsid w:val="102C4895"/>
    <w:rsid w:val="10514AD4"/>
    <w:rsid w:val="10823CB4"/>
    <w:rsid w:val="113A6FD0"/>
    <w:rsid w:val="11B21219"/>
    <w:rsid w:val="137C6286"/>
    <w:rsid w:val="13EB7E19"/>
    <w:rsid w:val="14D26837"/>
    <w:rsid w:val="15B06226"/>
    <w:rsid w:val="16BD3DD9"/>
    <w:rsid w:val="18AD238B"/>
    <w:rsid w:val="19BA37C2"/>
    <w:rsid w:val="1B6437FD"/>
    <w:rsid w:val="1BDF7F02"/>
    <w:rsid w:val="1D954D97"/>
    <w:rsid w:val="1E412CB1"/>
    <w:rsid w:val="1EA25100"/>
    <w:rsid w:val="1EDE3E34"/>
    <w:rsid w:val="20174376"/>
    <w:rsid w:val="20F84124"/>
    <w:rsid w:val="21626B1E"/>
    <w:rsid w:val="22550EAD"/>
    <w:rsid w:val="233C68DC"/>
    <w:rsid w:val="26CD6B38"/>
    <w:rsid w:val="26F43175"/>
    <w:rsid w:val="271F52BE"/>
    <w:rsid w:val="275E0626"/>
    <w:rsid w:val="283E5715"/>
    <w:rsid w:val="2A16531B"/>
    <w:rsid w:val="2CE26733"/>
    <w:rsid w:val="2DD85CE2"/>
    <w:rsid w:val="2F226C62"/>
    <w:rsid w:val="306E5348"/>
    <w:rsid w:val="308455A5"/>
    <w:rsid w:val="31C5114F"/>
    <w:rsid w:val="32300AE3"/>
    <w:rsid w:val="362E1FEF"/>
    <w:rsid w:val="370757D3"/>
    <w:rsid w:val="3824052A"/>
    <w:rsid w:val="390200C3"/>
    <w:rsid w:val="392400CC"/>
    <w:rsid w:val="3A0F6DD0"/>
    <w:rsid w:val="3EEF43D0"/>
    <w:rsid w:val="41741B70"/>
    <w:rsid w:val="42C924A2"/>
    <w:rsid w:val="42CF65A9"/>
    <w:rsid w:val="43656A9D"/>
    <w:rsid w:val="47666558"/>
    <w:rsid w:val="479C25C9"/>
    <w:rsid w:val="481E0D4B"/>
    <w:rsid w:val="4A6A48C7"/>
    <w:rsid w:val="4A7730B7"/>
    <w:rsid w:val="4B151CBC"/>
    <w:rsid w:val="4C435CB3"/>
    <w:rsid w:val="4E7F4257"/>
    <w:rsid w:val="4ED513E2"/>
    <w:rsid w:val="52A775CB"/>
    <w:rsid w:val="53F6524D"/>
    <w:rsid w:val="599B2DCE"/>
    <w:rsid w:val="5A6C3F68"/>
    <w:rsid w:val="5AD42692"/>
    <w:rsid w:val="5AFA4AD0"/>
    <w:rsid w:val="5B5560E4"/>
    <w:rsid w:val="5C7C71CB"/>
    <w:rsid w:val="5DAA43BA"/>
    <w:rsid w:val="61107F4E"/>
    <w:rsid w:val="61DA0BF0"/>
    <w:rsid w:val="66001F65"/>
    <w:rsid w:val="672B61CF"/>
    <w:rsid w:val="680074AC"/>
    <w:rsid w:val="6A154E81"/>
    <w:rsid w:val="6A406AE2"/>
    <w:rsid w:val="6B7F19ED"/>
    <w:rsid w:val="6CDF702A"/>
    <w:rsid w:val="6E162794"/>
    <w:rsid w:val="6E9B1BF3"/>
    <w:rsid w:val="6FF82AC0"/>
    <w:rsid w:val="707F1A9F"/>
    <w:rsid w:val="70A56AD6"/>
    <w:rsid w:val="71974AEA"/>
    <w:rsid w:val="71EA6AF3"/>
    <w:rsid w:val="757537C1"/>
    <w:rsid w:val="77B919A8"/>
    <w:rsid w:val="77D76B30"/>
    <w:rsid w:val="78D5544C"/>
    <w:rsid w:val="7A417F22"/>
    <w:rsid w:val="7BD24E35"/>
    <w:rsid w:val="7C562BD3"/>
    <w:rsid w:val="7C877DDC"/>
    <w:rsid w:val="7DB47549"/>
    <w:rsid w:val="7F7B6EB5"/>
    <w:rsid w:val="7F92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48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29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Plain Text"/>
    <w:basedOn w:val="1"/>
    <w:link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7"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5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39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39"/>
    <w:pPr>
      <w:ind w:left="1418" w:hanging="1418"/>
    </w:pPr>
  </w:style>
  <w:style w:type="paragraph" w:styleId="43">
    <w:name w:val="HTML Preformatted"/>
    <w:basedOn w:val="1"/>
    <w:link w:val="135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MS Mincho" w:cs="Courier New"/>
      <w:lang w:eastAsia="ja-JP"/>
    </w:rPr>
  </w:style>
  <w:style w:type="paragraph" w:styleId="44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Title"/>
    <w:basedOn w:val="1"/>
    <w:next w:val="1"/>
    <w:link w:val="10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character" w:customStyle="1" w:styleId="56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5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11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12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link w:val="149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2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link w:val="117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Editor's Note"/>
    <w:basedOn w:val="65"/>
    <w:link w:val="98"/>
    <w:qFormat/>
    <w:uiPriority w:val="0"/>
    <w:rPr>
      <w:color w:val="FF0000"/>
    </w:rPr>
  </w:style>
  <w:style w:type="paragraph" w:customStyle="1" w:styleId="84">
    <w:name w:val="B1"/>
    <w:basedOn w:val="14"/>
    <w:link w:val="94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1"/>
    <w:qFormat/>
    <w:uiPriority w:val="0"/>
  </w:style>
  <w:style w:type="paragraph" w:customStyle="1" w:styleId="88">
    <w:name w:val="B5"/>
    <w:basedOn w:val="40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2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har1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AH C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NO Zchn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标题 Char"/>
    <w:basedOn w:val="51"/>
    <w:link w:val="47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har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3">
    <w:name w:val="TAJ"/>
    <w:basedOn w:val="64"/>
    <w:qFormat/>
    <w:uiPriority w:val="0"/>
    <w:rPr>
      <w:rFonts w:eastAsia="宋体"/>
    </w:rPr>
  </w:style>
  <w:style w:type="paragraph" w:customStyle="1" w:styleId="10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05">
    <w:name w:val="批注文字 Char1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6">
    <w:name w:val="批注主题 Char1"/>
    <w:link w:val="4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7">
    <w:name w:val="批注框文本 Char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8">
    <w:name w:val="标题 3 Char1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109">
    <w:name w:val="Editor's Note Zchn"/>
    <w:qFormat/>
    <w:uiPriority w:val="0"/>
    <w:rPr>
      <w:color w:val="FF0000"/>
      <w:lang w:val="en-GB" w:eastAsia="en-US"/>
    </w:rPr>
  </w:style>
  <w:style w:type="character" w:customStyle="1" w:styleId="110">
    <w:name w:val="标题 4 Char1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111">
    <w:name w:val="TF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12">
    <w:name w:val="EX Car"/>
    <w:link w:val="66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16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17">
    <w:name w:val="TAN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8">
    <w:name w:val="脚注文本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20">
    <w:name w:val="msoins"/>
    <w:basedOn w:val="51"/>
    <w:qFormat/>
    <w:uiPriority w:val="0"/>
  </w:style>
  <w:style w:type="paragraph" w:customStyle="1" w:styleId="12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22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23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24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25">
    <w:name w:val="文档结构图 Char1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批注主题 Char"/>
    <w:qFormat/>
    <w:uiPriority w:val="0"/>
  </w:style>
  <w:style w:type="character" w:customStyle="1" w:styleId="127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28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0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31">
    <w:name w:val="纯文本 Char"/>
    <w:basedOn w:val="51"/>
    <w:link w:val="32"/>
    <w:qFormat/>
    <w:uiPriority w:val="0"/>
    <w:rPr>
      <w:rFonts w:ascii="Courier New" w:hAnsi="Courier New"/>
      <w:lang w:val="nb-NO" w:eastAsia="en-US"/>
    </w:rPr>
  </w:style>
  <w:style w:type="character" w:customStyle="1" w:styleId="132">
    <w:name w:val="正文文本 Char"/>
    <w:basedOn w:val="51"/>
    <w:link w:val="31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134">
    <w:name w:val="ASN.1 Source"/>
    <w:qFormat/>
    <w:uiPriority w:val="0"/>
    <w:pPr>
      <w:widowControl w:val="0"/>
      <w:spacing w:line="180" w:lineRule="exact"/>
    </w:pPr>
    <w:rPr>
      <w:rFonts w:ascii="Courier New" w:hAnsi="Courier New" w:cs="Times New Roman" w:eastAsiaTheme="minorEastAsia"/>
      <w:sz w:val="16"/>
      <w:lang w:val="de-DE" w:eastAsia="en-US" w:bidi="ar-SA"/>
    </w:rPr>
  </w:style>
  <w:style w:type="character" w:customStyle="1" w:styleId="135">
    <w:name w:val="HTML 预设格式 Char"/>
    <w:basedOn w:val="51"/>
    <w:link w:val="43"/>
    <w:qFormat/>
    <w:uiPriority w:val="0"/>
    <w:rPr>
      <w:rFonts w:ascii="Courier New" w:hAnsi="Courier New" w:eastAsia="MS Mincho" w:cs="Courier New"/>
      <w:lang w:eastAsia="ja-JP"/>
    </w:rPr>
  </w:style>
  <w:style w:type="character" w:customStyle="1" w:styleId="136">
    <w:name w:val="Car Car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7">
    <w:name w:val="H2 C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38">
    <w:name w:val="Car C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39">
    <w:name w:val="Car C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40">
    <w:name w:val="Car C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1">
    <w:name w:val="H6 Car"/>
    <w:basedOn w:val="140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2">
    <w:name w:val="Car Car"/>
    <w:basedOn w:val="141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43">
    <w:name w:val="Zchn Zchn1 Car C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144">
    <w:name w:val="Car Car Zchn Zchn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145">
    <w:name w:val="Char Char Car Car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">
    <w:name w:val="Zchn Zchn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147">
    <w:name w:val="Zchn Zchn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148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W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0">
    <w:name w:val="short_text"/>
    <w:qFormat/>
    <w:uiPriority w:val="0"/>
  </w:style>
  <w:style w:type="character" w:customStyle="1" w:styleId="151">
    <w:name w:val="页眉 Char"/>
    <w:link w:val="3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2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153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61E9546-578D-4F92-8B5B-482D2926D995}">
  <ds:schemaRefs/>
</ds:datastoreItem>
</file>

<file path=customXml/itemProps2.xml><?xml version="1.0" encoding="utf-8"?>
<ds:datastoreItem xmlns:ds="http://schemas.openxmlformats.org/officeDocument/2006/customXml" ds:itemID="{609DAFFC-CD8D-40E6-886B-0881F28862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611</Words>
  <Characters>3485</Characters>
  <Lines>29</Lines>
  <Paragraphs>8</Paragraphs>
  <TotalTime>24</TotalTime>
  <ScaleCrop>false</ScaleCrop>
  <LinksUpToDate>false</LinksUpToDate>
  <CharactersWithSpaces>4088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2023-11-02T07:38:00Z</dcterms:created>
  <dc:creator>Michael Sanders, John M Meredith</dc:creator>
  <cp:lastModifiedBy>孙明锐</cp:lastModifiedBy>
  <cp:lastPrinted>2411-12-31T15:59:00Z</cp:lastPrinted>
  <dcterms:modified xsi:type="dcterms:W3CDTF">2023-11-03T04:03:46Z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D6D1D0500D1F4997A80C5054D4F0FF40</vt:lpwstr>
  </property>
  <property fmtid="{D5CDD505-2E9C-101B-9397-08002B2CF9AE}" pid="23" name="_2015_ms_pID_725343">
    <vt:lpwstr>(2)tQennopVeZAo5XNlcucOJ46neJhxALX0MdJTAyXSMZjuQBvU0Vn4Y0bUWI/PJVflNoheIcqg
YhbK2TwI4ozqQU9a4j+xBHtwpNUpdEDDMvp3uwl+fAd1sZ1Bl7jKy7yL0dakpdkISEVPwDXF
tkjZdER37EwuFJIdqS+AJ/7CIRmqnTSAALIZHSWbXY7dmc/iox5wkC+T/zO1Y96XsRCQa7jL
zVG5gN6Kn8aCamL8W/</vt:lpwstr>
  </property>
  <property fmtid="{D5CDD505-2E9C-101B-9397-08002B2CF9AE}" pid="24" name="_2015_ms_pID_7253431">
    <vt:lpwstr>WfaV1zswWcVuUwu1klDfGa31U9XIa9DVNUPJsR1VA5W3CQFM9gk+Cx
8BbCiWt0xDeVCtzxVtKCmRqWjMHzBaxdvV7jD1AA/paYx0l6zLvX+XkCBnjtYbSrR4V7iU6A
0PQnnOhamnuoSLzsMxy5PdBUz9/RdDjQupMC22/IyCgmKwojJJ6hW2yw4IeBp1QzzUC6NW8h
GGqDZM5kuwMyC/8e</vt:lpwstr>
  </property>
</Properties>
</file>